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93226" w14:textId="4895679F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33231">
        <w:rPr>
          <w:b/>
          <w:noProof/>
          <w:sz w:val="24"/>
        </w:rPr>
        <w:t>6AH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F06B0F">
        <w:rPr>
          <w:b/>
          <w:i/>
          <w:noProof/>
          <w:sz w:val="28"/>
        </w:rPr>
        <w:t>0655</w:t>
      </w:r>
    </w:p>
    <w:p w14:paraId="50A5AA7B" w14:textId="77777777" w:rsidR="001E41F3" w:rsidRDefault="0052405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C33231">
        <w:rPr>
          <w:b/>
          <w:noProof/>
          <w:sz w:val="24"/>
        </w:rPr>
        <w:t xml:space="preserve">, </w:t>
      </w:r>
      <w:r w:rsidR="009733BE">
        <w:rPr>
          <w:b/>
          <w:noProof/>
          <w:sz w:val="24"/>
        </w:rPr>
        <w:t xml:space="preserve">South </w:t>
      </w:r>
      <w:r w:rsidR="00C33231">
        <w:rPr>
          <w:b/>
          <w:noProof/>
          <w:sz w:val="24"/>
        </w:rPr>
        <w:t>Korea,</w:t>
      </w:r>
      <w:r w:rsidR="00514818">
        <w:rPr>
          <w:b/>
          <w:noProof/>
          <w:sz w:val="24"/>
        </w:rPr>
        <w:t xml:space="preserve"> </w:t>
      </w:r>
      <w:r w:rsidR="00C33231"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265753">
        <w:rPr>
          <w:b/>
          <w:noProof/>
          <w:sz w:val="24"/>
        </w:rPr>
        <w:t>13</w:t>
      </w:r>
      <w:r w:rsidR="00514818">
        <w:rPr>
          <w:b/>
          <w:noProof/>
          <w:sz w:val="24"/>
        </w:rPr>
        <w:t xml:space="preserve"> – </w:t>
      </w:r>
      <w:r w:rsidR="00265753">
        <w:rPr>
          <w:b/>
          <w:noProof/>
          <w:sz w:val="24"/>
        </w:rPr>
        <w:t>17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2A5A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9FFE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735A3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701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3CFE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59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631C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F659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07951" w14:textId="77777777" w:rsidR="001E41F3" w:rsidRPr="00410371" w:rsidRDefault="00514818" w:rsidP="00F550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55090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ACAFB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1B9CAC" w14:textId="3EAB3768" w:rsidR="001E41F3" w:rsidRPr="00410371" w:rsidRDefault="00F06B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2080</w:t>
            </w:r>
          </w:p>
        </w:tc>
        <w:tc>
          <w:tcPr>
            <w:tcW w:w="709" w:type="dxa"/>
          </w:tcPr>
          <w:p w14:paraId="16564EC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19B98F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06B0F">
              <w:rPr>
                <w:b/>
                <w:noProof/>
                <w:sz w:val="28"/>
              </w:rPr>
              <w:fldChar w:fldCharType="begin"/>
            </w:r>
            <w:r w:rsidRPr="00F06B0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06B0F">
              <w:rPr>
                <w:b/>
                <w:noProof/>
                <w:sz w:val="28"/>
              </w:rPr>
              <w:fldChar w:fldCharType="separate"/>
            </w:r>
            <w:r w:rsidR="006D18D3" w:rsidRPr="00F06B0F">
              <w:rPr>
                <w:b/>
                <w:noProof/>
                <w:sz w:val="28"/>
              </w:rPr>
              <w:t>-</w:t>
            </w:r>
            <w:r w:rsidRPr="00F06B0F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F0676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BCE7E9" w14:textId="77777777" w:rsidR="001E41F3" w:rsidRPr="00410371" w:rsidRDefault="006D18D3" w:rsidP="00F550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5090">
              <w:rPr>
                <w:b/>
                <w:noProof/>
                <w:sz w:val="28"/>
              </w:rPr>
              <w:t>16.</w:t>
            </w:r>
            <w:r w:rsidR="00F55090" w:rsidRPr="00F55090">
              <w:rPr>
                <w:b/>
                <w:noProof/>
                <w:sz w:val="28"/>
              </w:rPr>
              <w:t>3</w:t>
            </w:r>
            <w:r w:rsidRPr="00F55090">
              <w:rPr>
                <w:b/>
                <w:noProof/>
                <w:sz w:val="28"/>
              </w:rPr>
              <w:t>.</w:t>
            </w:r>
            <w:r w:rsidR="00F5509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19C6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1A37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0FB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58D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1D5D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CE1C90" w14:textId="77777777" w:rsidTr="00547111">
        <w:tc>
          <w:tcPr>
            <w:tcW w:w="9641" w:type="dxa"/>
            <w:gridSpan w:val="9"/>
          </w:tcPr>
          <w:p w14:paraId="2B0592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2A7B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06232" w14:textId="77777777" w:rsidTr="00A7671C">
        <w:tc>
          <w:tcPr>
            <w:tcW w:w="2835" w:type="dxa"/>
          </w:tcPr>
          <w:p w14:paraId="05BFB18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09B7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E292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0B21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929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7C1D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7DCB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F1D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F00D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06B0F">
              <w:rPr>
                <w:b/>
                <w:bCs/>
                <w:caps/>
                <w:noProof/>
              </w:rPr>
              <w:t>X</w:t>
            </w:r>
          </w:p>
        </w:tc>
      </w:tr>
    </w:tbl>
    <w:p w14:paraId="4B73D8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1C2E7E" w14:textId="77777777" w:rsidTr="00547111">
        <w:tc>
          <w:tcPr>
            <w:tcW w:w="9640" w:type="dxa"/>
            <w:gridSpan w:val="11"/>
          </w:tcPr>
          <w:p w14:paraId="36354E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34E6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3057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832D8" w14:textId="44ADC6E0" w:rsidR="001E41F3" w:rsidRDefault="00B63D52" w:rsidP="00B6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</w:t>
            </w:r>
            <w:r>
              <w:t xml:space="preserve"> of </w:t>
            </w:r>
            <w:r w:rsidR="007769C4">
              <w:t xml:space="preserve">support </w:t>
            </w:r>
            <w:r>
              <w:t xml:space="preserve">for </w:t>
            </w:r>
            <w:r w:rsidR="007769C4">
              <w:t>multiple TSN working domains</w:t>
            </w:r>
          </w:p>
        </w:tc>
      </w:tr>
      <w:tr w:rsidR="001E41F3" w14:paraId="0D3D8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2A4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808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5E2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871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9C0CB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DF996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118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F59FA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540523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FED4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3C7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94E1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38A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F99933" w14:textId="77777777" w:rsidR="001E41F3" w:rsidRDefault="00776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E7723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033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3B85E" w14:textId="77777777" w:rsidR="001E41F3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2020-01</w:t>
            </w:r>
            <w:r w:rsidR="00514818">
              <w:rPr>
                <w:noProof/>
              </w:rPr>
              <w:t>-0</w:t>
            </w:r>
            <w:r w:rsidR="00F93A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F24A4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A5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2F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345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0348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042C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59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CE29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1678C7" w14:textId="77777777" w:rsidR="001E41F3" w:rsidRDefault="007769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2464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1A5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251A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F37F34">
              <w:rPr>
                <w:noProof/>
              </w:rPr>
              <w:t>Rel-16</w:t>
            </w:r>
          </w:p>
        </w:tc>
      </w:tr>
      <w:tr w:rsidR="001E41F3" w14:paraId="1A65C97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CA1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0A79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E6F3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888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547362" w14:textId="77777777" w:rsidTr="00547111">
        <w:tc>
          <w:tcPr>
            <w:tcW w:w="1843" w:type="dxa"/>
          </w:tcPr>
          <w:p w14:paraId="4DEE78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00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5AC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B4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FF1E4" w14:textId="2FF0FADA" w:rsidR="001E41F3" w:rsidRDefault="00D42BCF" w:rsidP="00B661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In current 23.501, it’s</w:t>
            </w:r>
            <w:r>
              <w:rPr>
                <w:noProof/>
                <w:lang w:val="en-US"/>
              </w:rPr>
              <w:t xml:space="preserve"> not clear whether the</w:t>
            </w:r>
            <w:r w:rsidR="004626F4">
              <w:rPr>
                <w:noProof/>
                <w:lang w:val="en-US"/>
              </w:rPr>
              <w:t xml:space="preserve"> UPF should transfer</w:t>
            </w:r>
            <w:r>
              <w:rPr>
                <w:noProof/>
                <w:lang w:val="en-US"/>
              </w:rPr>
              <w:t xml:space="preserve"> </w:t>
            </w:r>
            <w:r w:rsidR="002B47FB">
              <w:rPr>
                <w:noProof/>
                <w:lang w:val="en-US"/>
              </w:rPr>
              <w:t xml:space="preserve">a </w:t>
            </w:r>
            <w:r>
              <w:rPr>
                <w:noProof/>
                <w:lang w:val="en-US"/>
              </w:rPr>
              <w:t xml:space="preserve">gPTP message to all of the </w:t>
            </w:r>
            <w:r w:rsidR="004626F4">
              <w:rPr>
                <w:noProof/>
                <w:lang w:val="en-US"/>
              </w:rPr>
              <w:t xml:space="preserve">connected </w:t>
            </w:r>
            <w:r>
              <w:rPr>
                <w:noProof/>
                <w:lang w:val="en-US"/>
              </w:rPr>
              <w:t xml:space="preserve">UEs </w:t>
            </w:r>
            <w:r w:rsidR="004626F4">
              <w:rPr>
                <w:noProof/>
                <w:lang w:val="en-US"/>
              </w:rPr>
              <w:t>regardless t</w:t>
            </w:r>
            <w:r w:rsidR="00314D4E">
              <w:rPr>
                <w:noProof/>
                <w:lang w:val="en-US"/>
              </w:rPr>
              <w:t>he time domains the UE connects</w:t>
            </w:r>
            <w:r w:rsidR="004626F4">
              <w:rPr>
                <w:noProof/>
                <w:lang w:val="en-US"/>
              </w:rPr>
              <w:t xml:space="preserve"> to </w:t>
            </w:r>
            <w:r>
              <w:rPr>
                <w:noProof/>
                <w:lang w:val="en-US"/>
              </w:rPr>
              <w:t>or not.</w:t>
            </w:r>
          </w:p>
          <w:p w14:paraId="4DC523DA" w14:textId="323F6521" w:rsidR="0030022F" w:rsidRPr="00AA0AB7" w:rsidRDefault="004626F4" w:rsidP="00D42B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decribed in clause 1</w:t>
            </w:r>
            <w:r>
              <w:rPr>
                <w:noProof/>
                <w:lang w:val="en-US" w:eastAsia="zh-CN"/>
              </w:rPr>
              <w:t xml:space="preserve">0.3.1 and </w:t>
            </w:r>
            <w:r>
              <w:rPr>
                <w:noProof/>
                <w:lang w:eastAsia="zh-CN"/>
              </w:rPr>
              <w:t>14 in</w:t>
            </w:r>
            <w:r w:rsidR="007769C4" w:rsidRPr="00AA0AB7">
              <w:rPr>
                <w:noProof/>
                <w:lang w:eastAsia="zh-CN"/>
              </w:rPr>
              <w:t xml:space="preserve"> IEEE</w:t>
            </w:r>
            <w:r w:rsidR="003F76F8" w:rsidRPr="00AA0AB7">
              <w:rPr>
                <w:noProof/>
                <w:lang w:eastAsia="zh-CN"/>
              </w:rPr>
              <w:t xml:space="preserve"> </w:t>
            </w:r>
            <w:r w:rsidR="007769C4" w:rsidRPr="00AA0AB7">
              <w:rPr>
                <w:noProof/>
                <w:lang w:eastAsia="zh-CN"/>
              </w:rPr>
              <w:t>802.1AS</w:t>
            </w:r>
            <w:r>
              <w:rPr>
                <w:noProof/>
                <w:lang w:val="en-US" w:eastAsia="zh-CN"/>
              </w:rPr>
              <w:t xml:space="preserve">, each TSN bridge port can be configured with a gPTP instance, with that the time-synchronization span tree can be set up. </w:t>
            </w:r>
            <w:r w:rsidR="002B47FB">
              <w:rPr>
                <w:noProof/>
                <w:lang w:val="en-US" w:eastAsia="zh-CN"/>
              </w:rPr>
              <w:t>Then</w:t>
            </w:r>
            <w:r>
              <w:rPr>
                <w:noProof/>
                <w:lang w:val="en-US" w:eastAsia="zh-CN"/>
              </w:rPr>
              <w:t xml:space="preserve"> a port only need</w:t>
            </w:r>
            <w:r w:rsidR="002B47FB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to </w:t>
            </w:r>
            <w:r w:rsidR="005E4B22">
              <w:rPr>
                <w:noProof/>
                <w:lang w:val="en-US" w:eastAsia="zh-CN"/>
              </w:rPr>
              <w:t>forward</w:t>
            </w:r>
            <w:r>
              <w:rPr>
                <w:noProof/>
                <w:lang w:val="en-US" w:eastAsia="zh-CN"/>
              </w:rPr>
              <w:t xml:space="preserve"> the gPTP messages for time domains that it belongs to.</w:t>
            </w:r>
            <w:commentRangeStart w:id="2"/>
            <w:r>
              <w:rPr>
                <w:rFonts w:hint="eastAsia"/>
                <w:noProof/>
                <w:lang w:eastAsia="zh-CN"/>
              </w:rPr>
              <w:t>‘</w:t>
            </w:r>
            <w:commentRangeEnd w:id="2"/>
          </w:p>
          <w:p w14:paraId="1EFD4986" w14:textId="77777777" w:rsidR="007769C4" w:rsidRPr="00AA0AB7" w:rsidRDefault="007769C4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FA5FA9" w14:textId="15FE3E95" w:rsidR="00B64973" w:rsidRPr="00AA0AB7" w:rsidRDefault="005E4B22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Considering the high frequency of gPTP messges, (e.g.</w:t>
            </w:r>
            <w:r w:rsidR="00B64973" w:rsidRPr="00AA0AB7">
              <w:rPr>
                <w:noProof/>
                <w:lang w:eastAsia="zh-CN"/>
              </w:rPr>
              <w:t xml:space="preserve"> default sync interval is 0.125s</w:t>
            </w:r>
            <w:r>
              <w:rPr>
                <w:noProof/>
                <w:lang w:eastAsia="zh-CN"/>
              </w:rPr>
              <w:t xml:space="preserve">), sending gPTP messages from unrelated time domains to each UE will cause </w:t>
            </w:r>
            <w:r>
              <w:rPr>
                <w:rFonts w:hint="eastAsia"/>
                <w:noProof/>
                <w:lang w:eastAsia="zh-CN"/>
              </w:rPr>
              <w:t>unnecessary</w:t>
            </w:r>
            <w:r>
              <w:rPr>
                <w:noProof/>
                <w:lang w:eastAsia="zh-CN"/>
              </w:rPr>
              <w:t xml:space="preserve"> waste of </w:t>
            </w:r>
            <w:r w:rsidRPr="00AA0AB7">
              <w:rPr>
                <w:noProof/>
                <w:lang w:eastAsia="zh-CN"/>
              </w:rPr>
              <w:t xml:space="preserve">air </w:t>
            </w:r>
            <w:r>
              <w:rPr>
                <w:noProof/>
                <w:lang w:eastAsia="zh-CN"/>
              </w:rPr>
              <w:t xml:space="preserve">resources, especially considering the </w:t>
            </w:r>
            <w:r w:rsidR="002B47FB">
              <w:rPr>
                <w:noProof/>
                <w:lang w:eastAsia="zh-CN"/>
              </w:rPr>
              <w:t>message</w:t>
            </w:r>
            <w:r>
              <w:rPr>
                <w:noProof/>
                <w:lang w:eastAsia="zh-CN"/>
              </w:rPr>
              <w:t xml:space="preserve"> need</w:t>
            </w:r>
            <w:r w:rsidR="00314D4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be </w:t>
            </w:r>
            <w:r w:rsidR="002B47FB">
              <w:rPr>
                <w:noProof/>
                <w:lang w:eastAsia="zh-CN"/>
              </w:rPr>
              <w:t>transferred</w:t>
            </w:r>
            <w:r>
              <w:rPr>
                <w:noProof/>
                <w:lang w:eastAsia="zh-CN"/>
              </w:rPr>
              <w:t xml:space="preserve"> simutaneouslly to different UEs</w:t>
            </w:r>
            <w:r>
              <w:rPr>
                <w:noProof/>
                <w:lang w:val="en-US" w:eastAsia="zh-CN"/>
              </w:rPr>
              <w:t>.</w:t>
            </w:r>
          </w:p>
          <w:p w14:paraId="2134C943" w14:textId="77777777" w:rsidR="004359D5" w:rsidRPr="00AA0AB7" w:rsidRDefault="004359D5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119D45A" w14:textId="6E0ADFE2" w:rsidR="004359D5" w:rsidRPr="00AA0AB7" w:rsidRDefault="005E4B22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avoid that, it is proposed that the</w:t>
            </w:r>
            <w:r w:rsidR="004359D5" w:rsidRPr="00AA0AB7">
              <w:rPr>
                <w:noProof/>
                <w:lang w:eastAsia="zh-CN"/>
              </w:rPr>
              <w:t xml:space="preserve"> UPF should </w:t>
            </w:r>
            <w:r>
              <w:rPr>
                <w:noProof/>
                <w:lang w:eastAsia="zh-CN"/>
              </w:rPr>
              <w:t>filter</w:t>
            </w:r>
            <w:r w:rsidR="004359D5" w:rsidRPr="00AA0AB7">
              <w:rPr>
                <w:noProof/>
                <w:lang w:eastAsia="zh-CN"/>
              </w:rPr>
              <w:t xml:space="preserve"> gPTP messags </w:t>
            </w:r>
            <w:r>
              <w:rPr>
                <w:noProof/>
                <w:lang w:eastAsia="zh-CN"/>
              </w:rPr>
              <w:t>based on time domain the UE belongs to before it send</w:t>
            </w:r>
            <w:r w:rsidR="002B47F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message to </w:t>
            </w:r>
            <w:r w:rsidR="002B47FB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UE</w:t>
            </w:r>
            <w:r w:rsidR="00AD74C3" w:rsidRPr="00AA0AB7">
              <w:rPr>
                <w:noProof/>
                <w:lang w:eastAsia="zh-CN"/>
              </w:rPr>
              <w:t xml:space="preserve">. </w:t>
            </w:r>
          </w:p>
          <w:p w14:paraId="56F43F56" w14:textId="1757CAA0" w:rsidR="00AD74C3" w:rsidRPr="00AA0AB7" w:rsidRDefault="002B47FB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achieve that, the </w:t>
            </w:r>
            <w:r w:rsidR="004D2F26" w:rsidRPr="00AA0AB7">
              <w:rPr>
                <w:noProof/>
                <w:lang w:eastAsia="zh-CN"/>
              </w:rPr>
              <w:t xml:space="preserve">SMF obtains the </w:t>
            </w:r>
            <w:r w:rsidR="00AD74C3" w:rsidRPr="00AA0AB7">
              <w:rPr>
                <w:noProof/>
                <w:lang w:eastAsia="zh-CN"/>
              </w:rPr>
              <w:t xml:space="preserve">supported TSN </w:t>
            </w:r>
            <w:r>
              <w:rPr>
                <w:rFonts w:hint="eastAsia"/>
              </w:rPr>
              <w:t>domainNumber</w:t>
            </w:r>
            <w:r>
              <w:t>s</w:t>
            </w:r>
            <w:r w:rsidR="00AD74C3" w:rsidRPr="00AA0AB7">
              <w:rPr>
                <w:noProof/>
                <w:lang w:eastAsia="zh-CN"/>
              </w:rPr>
              <w:t xml:space="preserve"> of the </w:t>
            </w:r>
            <w:r w:rsidR="00A84A6E" w:rsidRPr="00AA0AB7">
              <w:rPr>
                <w:noProof/>
                <w:lang w:eastAsia="zh-CN"/>
              </w:rPr>
              <w:t xml:space="preserve">DS-TT(s) </w:t>
            </w:r>
            <w:r w:rsidR="004D2F26" w:rsidRPr="00AA0AB7">
              <w:rPr>
                <w:noProof/>
                <w:lang w:eastAsia="zh-CN"/>
              </w:rPr>
              <w:t>from UE</w:t>
            </w:r>
            <w:r>
              <w:rPr>
                <w:noProof/>
                <w:lang w:eastAsia="zh-CN"/>
              </w:rPr>
              <w:t xml:space="preserve"> during PDU session establishment</w:t>
            </w:r>
            <w:r w:rsidR="00AD74C3" w:rsidRPr="00AA0AB7">
              <w:rPr>
                <w:noProof/>
                <w:lang w:eastAsia="zh-CN"/>
              </w:rPr>
              <w:t xml:space="preserve">, and </w:t>
            </w:r>
            <w:r>
              <w:rPr>
                <w:noProof/>
                <w:lang w:eastAsia="zh-CN"/>
              </w:rPr>
              <w:t xml:space="preserve">sends that </w:t>
            </w:r>
            <w:r w:rsidR="00AD74C3" w:rsidRPr="00AA0AB7">
              <w:rPr>
                <w:noProof/>
                <w:lang w:eastAsia="zh-CN"/>
              </w:rPr>
              <w:t>to the UPF</w:t>
            </w:r>
            <w:r>
              <w:rPr>
                <w:noProof/>
                <w:lang w:eastAsia="zh-CN"/>
              </w:rPr>
              <w:t xml:space="preserve"> as part of PDRs. Based on that,</w:t>
            </w:r>
            <w:r w:rsidRPr="00AA0AB7">
              <w:rPr>
                <w:noProof/>
                <w:lang w:eastAsia="zh-CN"/>
              </w:rPr>
              <w:t xml:space="preserve"> </w:t>
            </w:r>
            <w:r w:rsidR="00AD74C3" w:rsidRPr="00AA0AB7">
              <w:rPr>
                <w:noProof/>
                <w:lang w:eastAsia="zh-CN"/>
              </w:rPr>
              <w:t xml:space="preserve">the UPF </w:t>
            </w:r>
            <w:r>
              <w:rPr>
                <w:noProof/>
                <w:lang w:eastAsia="zh-CN"/>
              </w:rPr>
              <w:t>can</w:t>
            </w:r>
            <w:r w:rsidR="00AD74C3" w:rsidRPr="00AA0AB7">
              <w:rPr>
                <w:noProof/>
                <w:lang w:eastAsia="zh-CN"/>
              </w:rPr>
              <w:t xml:space="preserve"> determines </w:t>
            </w:r>
            <w:r>
              <w:rPr>
                <w:noProof/>
                <w:lang w:eastAsia="zh-CN"/>
              </w:rPr>
              <w:t>which</w:t>
            </w:r>
            <w:r w:rsidRPr="00AA0AB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UEs/</w:t>
            </w:r>
            <w:r w:rsidR="00367F95" w:rsidRPr="00AA0AB7">
              <w:rPr>
                <w:noProof/>
                <w:lang w:eastAsia="zh-CN"/>
              </w:rPr>
              <w:t>PDU Session</w:t>
            </w:r>
            <w:r>
              <w:rPr>
                <w:noProof/>
                <w:lang w:eastAsia="zh-CN"/>
              </w:rPr>
              <w:t>s that the gPTP messages should be sent to.</w:t>
            </w:r>
          </w:p>
          <w:p w14:paraId="732E9A63" w14:textId="77777777" w:rsidR="00B64973" w:rsidRPr="00AA0AB7" w:rsidRDefault="00B64973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00FDB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B1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61DBE" w14:textId="77777777" w:rsidR="001E41F3" w:rsidRPr="00AA0A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F8E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CB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0829C" w14:textId="522EA6EA" w:rsidR="002807A1" w:rsidRPr="00AA0AB7" w:rsidRDefault="002B4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obtain</w:t>
            </w:r>
            <w:r w:rsidR="00314D4E">
              <w:rPr>
                <w:noProof/>
              </w:rPr>
              <w:t>s</w:t>
            </w:r>
            <w:r>
              <w:rPr>
                <w:noProof/>
              </w:rPr>
              <w:t xml:space="preserve"> domainNumbers during PDU session establishment and then send</w:t>
            </w:r>
            <w:r w:rsidR="00314D4E">
              <w:rPr>
                <w:noProof/>
              </w:rPr>
              <w:t>s</w:t>
            </w:r>
            <w:r>
              <w:rPr>
                <w:noProof/>
              </w:rPr>
              <w:t xml:space="preserve"> it to UPF for filtering of gPTP messages to the UE.</w:t>
            </w:r>
          </w:p>
        </w:tc>
      </w:tr>
      <w:tr w:rsidR="001E41F3" w14:paraId="2C3764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B0A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F00687" w14:textId="77777777" w:rsidR="001E41F3" w:rsidRPr="00AA0A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23E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0FB0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6456D" w14:textId="77777777" w:rsidR="001E41F3" w:rsidRPr="00AA0AB7" w:rsidRDefault="00B913B0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AA0AB7">
              <w:rPr>
                <w:noProof/>
              </w:rPr>
              <w:t>The current mechanism of sending gPTP messages is not correct.</w:t>
            </w:r>
          </w:p>
        </w:tc>
      </w:tr>
      <w:tr w:rsidR="001E41F3" w14:paraId="7187381C" w14:textId="77777777" w:rsidTr="00547111">
        <w:tc>
          <w:tcPr>
            <w:tcW w:w="2694" w:type="dxa"/>
            <w:gridSpan w:val="2"/>
          </w:tcPr>
          <w:p w14:paraId="021E5D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083F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80B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8082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703C2" w14:textId="77777777" w:rsidR="001E41F3" w:rsidRDefault="001669D1">
            <w:pPr>
              <w:pStyle w:val="CRCoverPage"/>
              <w:spacing w:after="0"/>
              <w:ind w:left="100"/>
              <w:rPr>
                <w:noProof/>
              </w:rPr>
            </w:pPr>
            <w:r w:rsidRPr="001669D1">
              <w:rPr>
                <w:noProof/>
              </w:rPr>
              <w:t>5.27.1.3</w:t>
            </w:r>
          </w:p>
        </w:tc>
      </w:tr>
      <w:tr w:rsidR="001E41F3" w14:paraId="3670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EFE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BF9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789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EF9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8FB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22F5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29D9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91877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EB41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D2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F67CD" w14:textId="77777777" w:rsidR="001E41F3" w:rsidRPr="001952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DE0FC" w14:textId="77777777" w:rsidR="001E41F3" w:rsidRPr="0019524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52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4D28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C26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5502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D4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76D6E" w14:textId="77777777" w:rsidR="001E41F3" w:rsidRPr="001952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E0AAD" w14:textId="77777777" w:rsidR="001E41F3" w:rsidRPr="0019524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52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6C5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A24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2B0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E049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3853B" w14:textId="77777777" w:rsidR="001E41F3" w:rsidRPr="001952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AD085" w14:textId="77777777" w:rsidR="001E41F3" w:rsidRPr="0019524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52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9E5E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E5C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7C69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98A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78E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14BED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EF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B92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33CB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EA4EC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D91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D6715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017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EEB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C62A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476D8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4231E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68164E7" w14:textId="77777777" w:rsidR="00E059EA" w:rsidRDefault="00E059EA" w:rsidP="00E059EA">
      <w:pPr>
        <w:pStyle w:val="Heading4"/>
      </w:pPr>
      <w:bookmarkStart w:id="4" w:name="_Toc27846863"/>
      <w:bookmarkStart w:id="5" w:name="OLE_LINK67"/>
      <w:bookmarkStart w:id="6" w:name="_Toc20150064"/>
      <w:bookmarkEnd w:id="3"/>
      <w:r>
        <w:t>5.27.1.3</w:t>
      </w:r>
      <w:r>
        <w:tab/>
        <w:t>Support for multiple TSN working domains</w:t>
      </w:r>
      <w:bookmarkEnd w:id="4"/>
    </w:p>
    <w:p w14:paraId="4D08C0AB" w14:textId="77777777" w:rsidR="00E059EA" w:rsidRDefault="00E059EA" w:rsidP="00E059EA">
      <w:pPr>
        <w:rPr>
          <w:lang w:eastAsia="x-none"/>
        </w:rPr>
      </w:pPr>
      <w:r>
        <w:rPr>
          <w:lang w:eastAsia="x-none"/>
        </w:rPr>
        <w:t>Each TSN working clock domain sends its own gPTP messages. The related Ethernet frames carry the gPTP multicast Ethernet destination MAC address and the gPTP message carries a specific PTP "domainNumber" that indicates the time domain they are referring to. The NW-TT makes ingress timestamping (TSi) for the gPTP event messages of all domains.</w:t>
      </w:r>
    </w:p>
    <w:p w14:paraId="63D43649" w14:textId="77777777" w:rsidR="00E059EA" w:rsidRDefault="00E059EA" w:rsidP="00E059EA">
      <w:pPr>
        <w:rPr>
          <w:lang w:eastAsia="x-none"/>
        </w:rPr>
      </w:pPr>
      <w:r>
        <w:rPr>
          <w:lang w:eastAsia="x-none"/>
        </w:rPr>
        <w:t>A UE receives gPTP messages and forwards them all to the DS-TT. The DS-TT receives the original TSN clock timing information and the corresponding TSi via gPTP messages for one or more working domains. The DS-TT then makes egress timestamping (TSe) for the gPTP event messages for every external TSN working domain. Ingress and egress time stamping is based on the 5G system clock at NW-TT and DS-TT.</w:t>
      </w:r>
    </w:p>
    <w:p w14:paraId="5F338A60" w14:textId="77777777" w:rsidR="00E059EA" w:rsidRDefault="00E059EA" w:rsidP="00E059EA">
      <w:pPr>
        <w:pStyle w:val="NO"/>
      </w:pPr>
      <w:r>
        <w:t>NOTE 1:</w:t>
      </w:r>
      <w:r>
        <w:tab/>
        <w:t>An end-station can select TSN timing information of interest based on the "domainNumber" in the gPTP message.</w:t>
      </w:r>
    </w:p>
    <w:p w14:paraId="42C13378" w14:textId="77777777" w:rsidR="00E059EA" w:rsidRDefault="00E059EA" w:rsidP="00E059EA">
      <w:pPr>
        <w:rPr>
          <w:lang w:eastAsia="x-none"/>
        </w:rPr>
      </w:pPr>
      <w:r>
        <w:rPr>
          <w:lang w:eastAsia="x-none"/>
        </w:rPr>
        <w:t>The process described in "Distribution of TSN clock and time-stamping" is thus repeated for each TSN working domain between a UE and the UPF it is connected to. When a UE is connected to multiple TSN working domains via the same UPF, then all gPTP messages from these domains are forwarded to the UE via the same PDU session.</w:t>
      </w:r>
    </w:p>
    <w:p w14:paraId="55446789" w14:textId="62C63B78" w:rsidR="00314D4E" w:rsidRDefault="00314D4E" w:rsidP="00314D4E">
      <w:pPr>
        <w:rPr>
          <w:ins w:id="7" w:author="Huawei(NH7)" w:date="2020-01-07T02:18:00Z"/>
          <w:lang w:eastAsia="x-none"/>
        </w:rPr>
      </w:pPr>
      <w:ins w:id="8" w:author="Huawei(NH7)" w:date="2020-01-07T02:18:00Z">
        <w:r>
          <w:t>The UE may be configured with the supported TSN</w:t>
        </w:r>
        <w:r>
          <w:rPr>
            <w:rFonts w:hint="eastAsia"/>
          </w:rPr>
          <w:t xml:space="preserve"> domainNumbers</w:t>
        </w:r>
        <w:r w:rsidRPr="00083C03">
          <w:t xml:space="preserve"> </w:t>
        </w:r>
        <w:r>
          <w:t xml:space="preserve">of </w:t>
        </w:r>
        <w:r>
          <w:rPr>
            <w:rFonts w:hint="eastAsia"/>
            <w:lang w:eastAsia="zh-CN"/>
          </w:rPr>
          <w:t>its</w:t>
        </w:r>
        <w:r>
          <w:t xml:space="preserve"> DS-TT(s)</w:t>
        </w:r>
        <w:r>
          <w:rPr>
            <w:rFonts w:hint="eastAsia"/>
          </w:rPr>
          <w:t xml:space="preserve">. </w:t>
        </w:r>
        <w:r>
          <w:t xml:space="preserve">In this case, during the PDU Session Establishment procedure, the UE sends the supported TSN </w:t>
        </w:r>
        <w:r>
          <w:rPr>
            <w:rFonts w:hint="eastAsia"/>
          </w:rPr>
          <w:t>domainNumbers</w:t>
        </w:r>
        <w:r>
          <w:t xml:space="preserve"> of the DS-TT(s) to SMF and SMF sends N4 rules including the TSN </w:t>
        </w:r>
        <w:r>
          <w:rPr>
            <w:rFonts w:hint="eastAsia"/>
          </w:rPr>
          <w:t>domainNumbers</w:t>
        </w:r>
        <w:r>
          <w:t xml:space="preserve"> as part of PDRs to the UPF. When UPF receives a gPTP message, </w:t>
        </w:r>
      </w:ins>
      <w:ins w:id="9" w:author="Huawei(NH7)" w:date="2020-01-07T02:19:00Z">
        <w:r>
          <w:t xml:space="preserve">based on the N4 rules and the “domainNumber” in the gPTP message, </w:t>
        </w:r>
      </w:ins>
      <w:ins w:id="10" w:author="Huawei(NH7)" w:date="2020-01-07T02:18:00Z">
        <w:r>
          <w:t xml:space="preserve">the UPF determines </w:t>
        </w:r>
      </w:ins>
      <w:ins w:id="11" w:author="Huawei(NH7)" w:date="2020-01-07T15:45:00Z">
        <w:r w:rsidR="00F06B0F">
          <w:t xml:space="preserve">which </w:t>
        </w:r>
      </w:ins>
      <w:ins w:id="12" w:author="Huawei(NH7)" w:date="2020-01-07T02:18:00Z">
        <w:r>
          <w:t xml:space="preserve">PDU Sessions that the gPTP message </w:t>
        </w:r>
      </w:ins>
      <w:ins w:id="13" w:author="Huawei(NH7)" w:date="2020-01-07T02:19:00Z">
        <w:r>
          <w:t>should</w:t>
        </w:r>
      </w:ins>
      <w:ins w:id="14" w:author="Huawei(NH7)" w:date="2020-01-07T02:18:00Z">
        <w:r>
          <w:t xml:space="preserve"> be transferred</w:t>
        </w:r>
      </w:ins>
      <w:bookmarkStart w:id="15" w:name="_GoBack"/>
      <w:bookmarkEnd w:id="15"/>
      <w:ins w:id="16" w:author="Huawei(NH7)" w:date="2020-01-07T02:19:00Z">
        <w:r>
          <w:t>.</w:t>
        </w:r>
      </w:ins>
      <w:ins w:id="17" w:author="Huawei(NH7)" w:date="2020-01-07T02:18:00Z">
        <w:r>
          <w:t xml:space="preserve"> </w:t>
        </w:r>
      </w:ins>
    </w:p>
    <w:p w14:paraId="08E06175" w14:textId="77777777" w:rsidR="00E059EA" w:rsidRPr="00E059EA" w:rsidRDefault="00E059EA" w:rsidP="00E059EA">
      <w:pPr>
        <w:pStyle w:val="NO"/>
      </w:pPr>
      <w:r>
        <w:t>NOTE 2:</w:t>
      </w:r>
      <w:r>
        <w:tab/>
        <w:t>If all TSN working domains can be made synchronous and the synchronization can be provided by the 5G clock, the TT output ports at the UPF side (NW-TT) towards the connected TSN networks propagate the 5G clock using the 802.1AS profile (i.e. the 5G system as an IEEE 802.1AS [104] compliant time-aware system).</w:t>
      </w:r>
    </w:p>
    <w:bookmarkEnd w:id="5"/>
    <w:bookmarkEnd w:id="6"/>
    <w:p w14:paraId="23077755" w14:textId="77777777" w:rsidR="00285937" w:rsidRPr="00C34949" w:rsidRDefault="00285937" w:rsidP="00E059EA"/>
    <w:p w14:paraId="7079C9B3" w14:textId="77777777" w:rsidR="00E32339" w:rsidRPr="00285937" w:rsidRDefault="00E32339" w:rsidP="00E32339"/>
    <w:p w14:paraId="0B3BBF5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E28CC1F" w14:textId="77777777" w:rsidR="00E32339" w:rsidRPr="00EA4B9E" w:rsidRDefault="00E32339" w:rsidP="00E32339"/>
    <w:p w14:paraId="4E2B6E5E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C4EFF" w14:textId="77777777" w:rsidR="00191638" w:rsidRDefault="00191638">
      <w:r>
        <w:separator/>
      </w:r>
    </w:p>
  </w:endnote>
  <w:endnote w:type="continuationSeparator" w:id="0">
    <w:p w14:paraId="3DEF0285" w14:textId="77777777" w:rsidR="00191638" w:rsidRDefault="00191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EC2B9" w14:textId="77777777" w:rsidR="00191638" w:rsidRDefault="00191638">
      <w:r>
        <w:separator/>
      </w:r>
    </w:p>
  </w:footnote>
  <w:footnote w:type="continuationSeparator" w:id="0">
    <w:p w14:paraId="32A19E7A" w14:textId="77777777" w:rsidR="00191638" w:rsidRDefault="001916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B80E4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E4B0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EA1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8621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(NH7)">
    <w15:presenceInfo w15:providerId="None" w15:userId="Huawei(NH7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868"/>
    <w:rsid w:val="0005071C"/>
    <w:rsid w:val="00076524"/>
    <w:rsid w:val="00083C03"/>
    <w:rsid w:val="00086F9A"/>
    <w:rsid w:val="00097020"/>
    <w:rsid w:val="000A6394"/>
    <w:rsid w:val="000B7FED"/>
    <w:rsid w:val="000C038A"/>
    <w:rsid w:val="000C6598"/>
    <w:rsid w:val="000E268E"/>
    <w:rsid w:val="000E31D5"/>
    <w:rsid w:val="00145D43"/>
    <w:rsid w:val="001648F9"/>
    <w:rsid w:val="001669D1"/>
    <w:rsid w:val="001804E7"/>
    <w:rsid w:val="00191638"/>
    <w:rsid w:val="00192C46"/>
    <w:rsid w:val="0019524E"/>
    <w:rsid w:val="001A08B3"/>
    <w:rsid w:val="001A6FA8"/>
    <w:rsid w:val="001A76E2"/>
    <w:rsid w:val="001A7B60"/>
    <w:rsid w:val="001B52F0"/>
    <w:rsid w:val="001B7A65"/>
    <w:rsid w:val="001E005B"/>
    <w:rsid w:val="001E1E87"/>
    <w:rsid w:val="001E41F3"/>
    <w:rsid w:val="002030F0"/>
    <w:rsid w:val="00206E67"/>
    <w:rsid w:val="00243969"/>
    <w:rsid w:val="0026004D"/>
    <w:rsid w:val="002640DD"/>
    <w:rsid w:val="00265753"/>
    <w:rsid w:val="00275D12"/>
    <w:rsid w:val="002807A1"/>
    <w:rsid w:val="002831F6"/>
    <w:rsid w:val="00284FEB"/>
    <w:rsid w:val="00285937"/>
    <w:rsid w:val="002860C4"/>
    <w:rsid w:val="002B47FB"/>
    <w:rsid w:val="002B5741"/>
    <w:rsid w:val="0030022F"/>
    <w:rsid w:val="00305409"/>
    <w:rsid w:val="0031276A"/>
    <w:rsid w:val="00314D4E"/>
    <w:rsid w:val="00317517"/>
    <w:rsid w:val="0034294D"/>
    <w:rsid w:val="003609EF"/>
    <w:rsid w:val="0036231A"/>
    <w:rsid w:val="00367F95"/>
    <w:rsid w:val="00374DD4"/>
    <w:rsid w:val="003808E9"/>
    <w:rsid w:val="00385A11"/>
    <w:rsid w:val="00386DEC"/>
    <w:rsid w:val="003E1A36"/>
    <w:rsid w:val="003E7D28"/>
    <w:rsid w:val="003F0FED"/>
    <w:rsid w:val="003F76F8"/>
    <w:rsid w:val="00410371"/>
    <w:rsid w:val="00416A1F"/>
    <w:rsid w:val="004242F1"/>
    <w:rsid w:val="004359D5"/>
    <w:rsid w:val="00452FDC"/>
    <w:rsid w:val="004626F4"/>
    <w:rsid w:val="004B75B7"/>
    <w:rsid w:val="004D2F26"/>
    <w:rsid w:val="00514818"/>
    <w:rsid w:val="0051580D"/>
    <w:rsid w:val="00524056"/>
    <w:rsid w:val="00547111"/>
    <w:rsid w:val="00552253"/>
    <w:rsid w:val="00581F49"/>
    <w:rsid w:val="00592D74"/>
    <w:rsid w:val="00594069"/>
    <w:rsid w:val="005E2C44"/>
    <w:rsid w:val="005E4B22"/>
    <w:rsid w:val="005F2B3B"/>
    <w:rsid w:val="00621188"/>
    <w:rsid w:val="006257ED"/>
    <w:rsid w:val="00625CC6"/>
    <w:rsid w:val="0063511E"/>
    <w:rsid w:val="00643736"/>
    <w:rsid w:val="00695808"/>
    <w:rsid w:val="006B46FB"/>
    <w:rsid w:val="006C7ED0"/>
    <w:rsid w:val="006D18D3"/>
    <w:rsid w:val="006E21FB"/>
    <w:rsid w:val="0070388D"/>
    <w:rsid w:val="0073628D"/>
    <w:rsid w:val="00736828"/>
    <w:rsid w:val="007769C4"/>
    <w:rsid w:val="00792342"/>
    <w:rsid w:val="00793EC4"/>
    <w:rsid w:val="007977A8"/>
    <w:rsid w:val="007A64D1"/>
    <w:rsid w:val="007B512A"/>
    <w:rsid w:val="007C2097"/>
    <w:rsid w:val="007D6A07"/>
    <w:rsid w:val="007F2012"/>
    <w:rsid w:val="007F7259"/>
    <w:rsid w:val="008040A8"/>
    <w:rsid w:val="008279FA"/>
    <w:rsid w:val="00830181"/>
    <w:rsid w:val="008626E7"/>
    <w:rsid w:val="00870EE7"/>
    <w:rsid w:val="008863B9"/>
    <w:rsid w:val="008A45A6"/>
    <w:rsid w:val="008E3599"/>
    <w:rsid w:val="008F686C"/>
    <w:rsid w:val="00901CAF"/>
    <w:rsid w:val="00906141"/>
    <w:rsid w:val="00911083"/>
    <w:rsid w:val="009121A4"/>
    <w:rsid w:val="009148DE"/>
    <w:rsid w:val="00922BFA"/>
    <w:rsid w:val="00941E30"/>
    <w:rsid w:val="0094329B"/>
    <w:rsid w:val="009733BE"/>
    <w:rsid w:val="009777D9"/>
    <w:rsid w:val="00991B88"/>
    <w:rsid w:val="009A5753"/>
    <w:rsid w:val="009A579D"/>
    <w:rsid w:val="009C6443"/>
    <w:rsid w:val="009E3297"/>
    <w:rsid w:val="009F734F"/>
    <w:rsid w:val="00A246B6"/>
    <w:rsid w:val="00A263D1"/>
    <w:rsid w:val="00A47E70"/>
    <w:rsid w:val="00A50CF0"/>
    <w:rsid w:val="00A542FF"/>
    <w:rsid w:val="00A7671C"/>
    <w:rsid w:val="00A84A6E"/>
    <w:rsid w:val="00AA0AB7"/>
    <w:rsid w:val="00AA2CBC"/>
    <w:rsid w:val="00AC5820"/>
    <w:rsid w:val="00AD1CD8"/>
    <w:rsid w:val="00AD74C3"/>
    <w:rsid w:val="00AF1A6F"/>
    <w:rsid w:val="00B068A1"/>
    <w:rsid w:val="00B258BB"/>
    <w:rsid w:val="00B51DB3"/>
    <w:rsid w:val="00B63D52"/>
    <w:rsid w:val="00B64973"/>
    <w:rsid w:val="00B661A1"/>
    <w:rsid w:val="00B67B97"/>
    <w:rsid w:val="00B913B0"/>
    <w:rsid w:val="00B968C8"/>
    <w:rsid w:val="00BA3EC5"/>
    <w:rsid w:val="00BA51D9"/>
    <w:rsid w:val="00BB1208"/>
    <w:rsid w:val="00BB5DFC"/>
    <w:rsid w:val="00BC0E8C"/>
    <w:rsid w:val="00BD279D"/>
    <w:rsid w:val="00BD6BB8"/>
    <w:rsid w:val="00BE10CF"/>
    <w:rsid w:val="00C160A6"/>
    <w:rsid w:val="00C33231"/>
    <w:rsid w:val="00C41EBF"/>
    <w:rsid w:val="00C42918"/>
    <w:rsid w:val="00C66BA2"/>
    <w:rsid w:val="00C92D16"/>
    <w:rsid w:val="00C95985"/>
    <w:rsid w:val="00CC5026"/>
    <w:rsid w:val="00CC68D0"/>
    <w:rsid w:val="00CE404C"/>
    <w:rsid w:val="00D01F77"/>
    <w:rsid w:val="00D03F9A"/>
    <w:rsid w:val="00D06D51"/>
    <w:rsid w:val="00D15E43"/>
    <w:rsid w:val="00D24991"/>
    <w:rsid w:val="00D34D8A"/>
    <w:rsid w:val="00D42BCF"/>
    <w:rsid w:val="00D50255"/>
    <w:rsid w:val="00D66520"/>
    <w:rsid w:val="00D92747"/>
    <w:rsid w:val="00DC58AF"/>
    <w:rsid w:val="00DE34CF"/>
    <w:rsid w:val="00DF50B8"/>
    <w:rsid w:val="00E059EA"/>
    <w:rsid w:val="00E13F3D"/>
    <w:rsid w:val="00E32339"/>
    <w:rsid w:val="00E34898"/>
    <w:rsid w:val="00E533D9"/>
    <w:rsid w:val="00E61B6E"/>
    <w:rsid w:val="00E82D4D"/>
    <w:rsid w:val="00EB09B7"/>
    <w:rsid w:val="00ED46A8"/>
    <w:rsid w:val="00EE7D7C"/>
    <w:rsid w:val="00F06B0F"/>
    <w:rsid w:val="00F25D98"/>
    <w:rsid w:val="00F300FB"/>
    <w:rsid w:val="00F37F34"/>
    <w:rsid w:val="00F55090"/>
    <w:rsid w:val="00F93A68"/>
    <w:rsid w:val="00FA06F7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E1D4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859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585AE-4A0D-47B6-BAB7-8B2B88413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Huawei(NH7)</cp:lastModifiedBy>
  <cp:revision>5</cp:revision>
  <cp:lastPrinted>1899-12-31T23:00:00Z</cp:lastPrinted>
  <dcterms:created xsi:type="dcterms:W3CDTF">2020-01-06T12:30:00Z</dcterms:created>
  <dcterms:modified xsi:type="dcterms:W3CDTF">2020-01-07T07:46:00Z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(3)77Xr8NGGl6zkOUUeY8q0IB0yydtBl//GPa1Mbpvf8DkI1/3uFDLG5w5h8DtO92LVcJi65POW
9DzvaeqhXbquOVG6vQFFgtbk81tA5cWNWPa1Fec1XZApohZfKGr9DkVqzSxo4jmELopRrwL2
7V8ZCUUdZBSk/t5EgBxm5rsuTQCePHnME7R2bQ10iX/PiQW8z/8OklalaE+LHjd/JZ+bFdhV
KMVCKwdZ7+zLnLINe5</vt:lpwstr>
  </property>
  <property fmtid="{D5CDD505-2E9C-101B-9397-08002B2CF9AE}" pid="22" name="_2015_ms_pID_7253431">
    <vt:lpwstr>XySJEZnK/c6g9Hsw1VrJk4f4D4Nx9HrvcLFdzc+Iv96Kf2cx9k9pGl
3DOiJhh5Qij+v8adD8sBoE4CeHA8/NooxJVfiIJSpW3vdDHbw14J+TafDJ6uNqNUdEsfn7mL
AwBEumDw8nPpzQK/sGhNI4WKW4CcktD3crJKvGaiatYnEjht73u+8jAxfdcOFecdoSDL8dWp
NWpiHQh3Zv+y3lWJNhcTYip8YwDqpt2Vh5SG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1578302309</vt:lpwstr>
  </property>
</Properties>
</file>